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rsidP="0070388D">
      <w:pPr>
        <w:pStyle w:val="CRCoverPage"/>
        <w:tabs>
          <w:tab w:val="right" w:pos="9639"/>
        </w:tabs>
        <w:spacing w:after="0"/>
        <w:ind w:left="9639" w:hanging="9639"/>
        <w:rPr>
          <w:b/>
          <w:i/>
          <w:noProof/>
          <w:sz w:val="28"/>
        </w:rPr>
      </w:pPr>
      <w:r>
        <w:rPr>
          <w:b/>
          <w:noProof/>
          <w:sz w:val="24"/>
        </w:rPr>
        <w:t>3GPP TSG-</w:t>
      </w:r>
      <w:r w:rsidR="00B51DB3">
        <w:rPr>
          <w:b/>
          <w:noProof/>
          <w:sz w:val="24"/>
        </w:rPr>
        <w:fldChar w:fldCharType="begin"/>
      </w:r>
      <w:r w:rsidR="00B51DB3">
        <w:rPr>
          <w:b/>
          <w:noProof/>
          <w:sz w:val="24"/>
        </w:rPr>
        <w:instrText xml:space="preserve"> DOCPROPERTY  TSG/WGRef  \* MERGEFORMAT </w:instrText>
      </w:r>
      <w:r w:rsidR="00B51DB3">
        <w:rPr>
          <w:b/>
          <w:noProof/>
          <w:sz w:val="24"/>
        </w:rPr>
        <w:fldChar w:fldCharType="separate"/>
      </w:r>
      <w:r w:rsidR="00514818">
        <w:rPr>
          <w:b/>
          <w:noProof/>
          <w:sz w:val="24"/>
        </w:rPr>
        <w:t>WG SA2</w:t>
      </w:r>
      <w:r w:rsidR="00B51DB3">
        <w:rPr>
          <w:b/>
          <w:noProof/>
          <w:sz w:val="24"/>
        </w:rPr>
        <w:fldChar w:fldCharType="end"/>
      </w:r>
      <w:r w:rsidR="00C66BA2">
        <w:rPr>
          <w:b/>
          <w:noProof/>
          <w:sz w:val="24"/>
        </w:rPr>
        <w:t xml:space="preserve"> </w:t>
      </w:r>
      <w:r>
        <w:rPr>
          <w:b/>
          <w:noProof/>
          <w:sz w:val="24"/>
        </w:rPr>
        <w:t>Meeting #</w:t>
      </w:r>
      <w:r w:rsidR="00B51DB3">
        <w:rPr>
          <w:b/>
          <w:noProof/>
          <w:sz w:val="24"/>
        </w:rPr>
        <w:fldChar w:fldCharType="begin"/>
      </w:r>
      <w:r w:rsidR="00B51DB3">
        <w:rPr>
          <w:b/>
          <w:noProof/>
          <w:sz w:val="24"/>
        </w:rPr>
        <w:instrText xml:space="preserve"> DOCPROPERTY  MtgSeq  \* MERGEFORMAT </w:instrText>
      </w:r>
      <w:r w:rsidR="00B51DB3">
        <w:rPr>
          <w:b/>
          <w:noProof/>
          <w:sz w:val="24"/>
        </w:rPr>
        <w:fldChar w:fldCharType="separate"/>
      </w:r>
      <w:r w:rsidR="00514818">
        <w:rPr>
          <w:b/>
          <w:noProof/>
          <w:sz w:val="24"/>
        </w:rPr>
        <w:t>135</w:t>
      </w:r>
      <w:r w:rsidR="00B51DB3">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Pr>
          <w:b/>
          <w:i/>
          <w:noProof/>
          <w:sz w:val="28"/>
        </w:rPr>
        <w:tab/>
      </w:r>
      <w:r w:rsidR="00514818">
        <w:rPr>
          <w:b/>
          <w:i/>
          <w:noProof/>
          <w:sz w:val="28"/>
        </w:rPr>
        <w:t>S2-190</w:t>
      </w:r>
      <w:r w:rsidR="00425DC0">
        <w:rPr>
          <w:b/>
          <w:i/>
          <w:noProof/>
          <w:sz w:val="28"/>
        </w:rPr>
        <w:t>8990</w:t>
      </w:r>
    </w:p>
    <w:p w:rsidR="001E41F3" w:rsidRDefault="00B51DB3" w:rsidP="00B068A1">
      <w:pPr>
        <w:pStyle w:val="CRCoverPage"/>
        <w:tabs>
          <w:tab w:val="right" w:pos="9639"/>
        </w:tabs>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514818">
        <w:rPr>
          <w:b/>
          <w:noProof/>
          <w:sz w:val="24"/>
        </w:rPr>
        <w:t>Split</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514818">
        <w:rPr>
          <w:b/>
          <w:noProof/>
          <w:sz w:val="24"/>
        </w:rPr>
        <w:t>Croatia</w:t>
      </w:r>
      <w:r>
        <w:rPr>
          <w:b/>
          <w:noProof/>
          <w:sz w:val="24"/>
        </w:rPr>
        <w:fldChar w:fldCharType="end"/>
      </w:r>
      <w:r w:rsidR="001E41F3">
        <w:rPr>
          <w:b/>
          <w:noProof/>
          <w:sz w:val="24"/>
        </w:rPr>
        <w:t>,</w:t>
      </w:r>
      <w:r w:rsidR="00514818">
        <w:rPr>
          <w:b/>
          <w:noProof/>
          <w:sz w:val="24"/>
        </w:rPr>
        <w:t xml:space="preserve"> October 14 – 18, 2019</w:t>
      </w:r>
      <w:r w:rsidR="00B068A1">
        <w:rPr>
          <w:b/>
          <w:noProof/>
          <w:sz w:val="24"/>
        </w:rPr>
        <w:tab/>
      </w:r>
      <w:r w:rsidR="00B068A1" w:rsidRPr="00F76B76">
        <w:rPr>
          <w:rFonts w:cs="Arial"/>
          <w:b/>
          <w:bCs/>
        </w:rPr>
        <w:t>(</w:t>
      </w:r>
      <w:r w:rsidR="00B068A1" w:rsidRPr="00F76B76">
        <w:rPr>
          <w:rFonts w:cs="Arial"/>
          <w:b/>
          <w:bCs/>
          <w:color w:val="0000FF"/>
        </w:rPr>
        <w:t>revision of S2-1</w:t>
      </w:r>
      <w:r w:rsidR="00B068A1">
        <w:rPr>
          <w:rFonts w:cs="Arial"/>
          <w:b/>
          <w:bCs/>
          <w:color w:val="0000FF"/>
        </w:rPr>
        <w:t>90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693D26">
            <w:pPr>
              <w:pStyle w:val="CRCoverPage"/>
              <w:spacing w:after="0"/>
              <w:jc w:val="right"/>
              <w:rPr>
                <w:b/>
                <w:noProof/>
                <w:sz w:val="28"/>
              </w:rPr>
            </w:pPr>
            <w:r>
              <w:rPr>
                <w:b/>
                <w:noProof/>
                <w:sz w:val="28"/>
              </w:rPr>
              <w:t>23.</w:t>
            </w:r>
            <w:r w:rsidR="00693D26">
              <w:rPr>
                <w:b/>
                <w:noProof/>
                <w:sz w:val="28"/>
              </w:rPr>
              <w:t>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425DC0" w:rsidP="00547111">
            <w:pPr>
              <w:pStyle w:val="CRCoverPage"/>
              <w:spacing w:after="0"/>
              <w:rPr>
                <w:noProof/>
              </w:rPr>
            </w:pPr>
            <w:r>
              <w:rPr>
                <w:b/>
                <w:noProof/>
                <w:sz w:val="28"/>
              </w:rPr>
              <w:t>1733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51DB3" w:rsidP="006D18D3">
            <w:pPr>
              <w:pStyle w:val="CRCoverPage"/>
              <w:spacing w:after="0"/>
              <w:jc w:val="center"/>
              <w:rPr>
                <w:b/>
                <w:noProof/>
              </w:rPr>
            </w:pPr>
            <w:r w:rsidRPr="00425DC0">
              <w:rPr>
                <w:b/>
                <w:noProof/>
                <w:sz w:val="28"/>
              </w:rPr>
              <w:fldChar w:fldCharType="begin"/>
            </w:r>
            <w:r w:rsidRPr="00425DC0">
              <w:rPr>
                <w:b/>
                <w:noProof/>
                <w:sz w:val="28"/>
              </w:rPr>
              <w:instrText xml:space="preserve"> DOCPROPERTY  Revision  \* MERGEFORMAT </w:instrText>
            </w:r>
            <w:r w:rsidRPr="00425DC0">
              <w:rPr>
                <w:b/>
                <w:noProof/>
                <w:sz w:val="28"/>
              </w:rPr>
              <w:fldChar w:fldCharType="separate"/>
            </w:r>
            <w:r w:rsidR="006D18D3" w:rsidRPr="00425DC0">
              <w:rPr>
                <w:b/>
                <w:noProof/>
                <w:sz w:val="28"/>
              </w:rPr>
              <w:t>-</w:t>
            </w:r>
            <w:r w:rsidRPr="00425DC0">
              <w:rPr>
                <w:b/>
                <w:noProof/>
                <w:sz w:val="28"/>
              </w:rPr>
              <w:fldChar w:fldCharType="end"/>
            </w:r>
            <w:r w:rsidR="006D18D3" w:rsidRPr="00410371">
              <w:rPr>
                <w:b/>
                <w:noProof/>
              </w:rPr>
              <w:t xml:space="preserve"> </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D18D3" w:rsidP="00693D26">
            <w:pPr>
              <w:pStyle w:val="CRCoverPage"/>
              <w:spacing w:after="0"/>
              <w:jc w:val="center"/>
              <w:rPr>
                <w:noProof/>
                <w:sz w:val="28"/>
              </w:rPr>
            </w:pPr>
            <w:r w:rsidRPr="00425DC0">
              <w:rPr>
                <w:b/>
                <w:noProof/>
                <w:sz w:val="28"/>
              </w:rPr>
              <w:t>16.</w:t>
            </w:r>
            <w:r w:rsidR="00693D26" w:rsidRPr="00425DC0">
              <w:rPr>
                <w:b/>
                <w:noProof/>
                <w:sz w:val="28"/>
              </w:rPr>
              <w:t>2</w:t>
            </w:r>
            <w:r w:rsidRPr="00425DC0">
              <w:rPr>
                <w:b/>
                <w:noProof/>
                <w:sz w:val="28"/>
              </w:rPr>
              <w:t>.</w:t>
            </w:r>
            <w:r w:rsidR="00693D26">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F1A6F" w:rsidP="001E41F3">
            <w:pPr>
              <w:pStyle w:val="CRCoverPage"/>
              <w:spacing w:after="0"/>
              <w:jc w:val="center"/>
              <w:rPr>
                <w:b/>
                <w:bCs/>
                <w:caps/>
                <w:noProof/>
              </w:rPr>
            </w:pPr>
            <w:r w:rsidRPr="00C34069">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93D26">
            <w:pPr>
              <w:pStyle w:val="CRCoverPage"/>
              <w:spacing w:after="0"/>
              <w:ind w:left="100"/>
              <w:rPr>
                <w:noProof/>
                <w:lang w:eastAsia="zh-CN"/>
              </w:rPr>
            </w:pPr>
            <w:r>
              <w:rPr>
                <w:rFonts w:hint="eastAsia"/>
                <w:noProof/>
                <w:lang w:eastAsia="zh-CN"/>
              </w:rPr>
              <w:t>Clarification of Access Availability report via N4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53390">
            <w:pPr>
              <w:pStyle w:val="CRCoverPage"/>
              <w:spacing w:after="0"/>
              <w:ind w:left="100"/>
              <w:rPr>
                <w:noProof/>
              </w:rPr>
            </w:pPr>
            <w:r>
              <w:rPr>
                <w:noProof/>
              </w:rPr>
              <w:t>ATSSS</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Pr="000B4DB5" w:rsidRDefault="001E41F3">
            <w:pPr>
              <w:pStyle w:val="CRCoverPage"/>
              <w:spacing w:after="0"/>
              <w:jc w:val="right"/>
              <w:rPr>
                <w:noProof/>
              </w:rPr>
            </w:pPr>
            <w:r w:rsidRPr="000B4DB5">
              <w:rPr>
                <w:b/>
                <w:i/>
                <w:noProof/>
              </w:rPr>
              <w:t>Date:</w:t>
            </w:r>
          </w:p>
        </w:tc>
        <w:tc>
          <w:tcPr>
            <w:tcW w:w="2127" w:type="dxa"/>
            <w:tcBorders>
              <w:right w:val="single" w:sz="4" w:space="0" w:color="auto"/>
            </w:tcBorders>
            <w:shd w:val="pct30" w:color="FFFF00" w:fill="auto"/>
          </w:tcPr>
          <w:p w:rsidR="001E41F3" w:rsidRPr="000B4DB5" w:rsidRDefault="00B51DB3" w:rsidP="005C687D">
            <w:pPr>
              <w:pStyle w:val="CRCoverPage"/>
              <w:spacing w:after="0"/>
              <w:ind w:left="100"/>
              <w:rPr>
                <w:noProof/>
              </w:rPr>
            </w:pPr>
            <w:r w:rsidRPr="000B4DB5">
              <w:rPr>
                <w:noProof/>
              </w:rPr>
              <w:fldChar w:fldCharType="begin"/>
            </w:r>
            <w:r w:rsidRPr="000B4DB5">
              <w:rPr>
                <w:noProof/>
              </w:rPr>
              <w:instrText xml:space="preserve"> DOCPROPERTY  ResDate  \* MERGEFORMAT </w:instrText>
            </w:r>
            <w:r w:rsidRPr="000B4DB5">
              <w:rPr>
                <w:noProof/>
              </w:rPr>
              <w:fldChar w:fldCharType="separate"/>
            </w:r>
            <w:r w:rsidR="005C687D">
              <w:rPr>
                <w:noProof/>
              </w:rPr>
              <w:t>2019-09</w:t>
            </w:r>
            <w:r w:rsidR="00514818" w:rsidRPr="000B4DB5">
              <w:rPr>
                <w:noProof/>
              </w:rPr>
              <w:t>-</w:t>
            </w:r>
            <w:r w:rsidRPr="000B4DB5">
              <w:rPr>
                <w:noProof/>
              </w:rPr>
              <w:fldChar w:fldCharType="end"/>
            </w:r>
            <w:r w:rsidR="005C687D">
              <w:rPr>
                <w:noProof/>
              </w:rPr>
              <w:t>30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Pr="000B4DB5" w:rsidRDefault="001E41F3">
            <w:pPr>
              <w:pStyle w:val="CRCoverPage"/>
              <w:spacing w:after="0"/>
              <w:rPr>
                <w:noProof/>
                <w:sz w:val="8"/>
                <w:szCs w:val="8"/>
              </w:rPr>
            </w:pPr>
          </w:p>
        </w:tc>
        <w:tc>
          <w:tcPr>
            <w:tcW w:w="2127" w:type="dxa"/>
            <w:tcBorders>
              <w:right w:val="single" w:sz="4" w:space="0" w:color="auto"/>
            </w:tcBorders>
          </w:tcPr>
          <w:p w:rsidR="001E41F3" w:rsidRPr="000B4DB5"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53390"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Pr="000B4DB5" w:rsidRDefault="001E41F3">
            <w:pPr>
              <w:pStyle w:val="CRCoverPage"/>
              <w:spacing w:after="0"/>
              <w:jc w:val="right"/>
              <w:rPr>
                <w:b/>
                <w:i/>
                <w:noProof/>
              </w:rPr>
            </w:pPr>
            <w:r w:rsidRPr="000B4DB5">
              <w:rPr>
                <w:b/>
                <w:i/>
                <w:noProof/>
              </w:rPr>
              <w:t>Release:</w:t>
            </w:r>
          </w:p>
        </w:tc>
        <w:tc>
          <w:tcPr>
            <w:tcW w:w="2127" w:type="dxa"/>
            <w:tcBorders>
              <w:right w:val="single" w:sz="4" w:space="0" w:color="auto"/>
            </w:tcBorders>
            <w:shd w:val="pct30" w:color="FFFF00" w:fill="auto"/>
          </w:tcPr>
          <w:p w:rsidR="001E41F3" w:rsidRPr="000B4DB5" w:rsidRDefault="00AF1A6F">
            <w:pPr>
              <w:pStyle w:val="CRCoverPage"/>
              <w:spacing w:after="0"/>
              <w:ind w:left="100"/>
              <w:rPr>
                <w:noProof/>
              </w:rPr>
            </w:pPr>
            <w:r w:rsidRPr="000B4DB5">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56837" w:rsidRDefault="00156837" w:rsidP="00156837">
            <w:pPr>
              <w:rPr>
                <w:rFonts w:ascii="Arial" w:hAnsi="Arial" w:cs="Arial"/>
                <w:lang w:val="en-US" w:eastAsia="zh-CN"/>
              </w:rPr>
            </w:pPr>
            <w:r>
              <w:rPr>
                <w:rFonts w:ascii="Arial" w:hAnsi="Arial" w:cs="Arial"/>
                <w:lang w:val="en-US" w:eastAsia="zh-CN"/>
              </w:rPr>
              <w:t>I</w:t>
            </w:r>
            <w:r>
              <w:rPr>
                <w:rFonts w:ascii="Arial" w:hAnsi="Arial" w:cs="Arial" w:hint="eastAsia"/>
                <w:lang w:val="en-US" w:eastAsia="zh-CN"/>
              </w:rPr>
              <w:t xml:space="preserve">n </w:t>
            </w:r>
            <w:r w:rsidR="00E744AA">
              <w:rPr>
                <w:rFonts w:ascii="Arial" w:hAnsi="Arial" w:cs="Arial"/>
                <w:lang w:val="en-US" w:eastAsia="zh-CN"/>
              </w:rPr>
              <w:t>last</w:t>
            </w:r>
            <w:r>
              <w:rPr>
                <w:rFonts w:ascii="Arial" w:hAnsi="Arial" w:cs="Arial"/>
                <w:lang w:val="en-US" w:eastAsia="zh-CN"/>
              </w:rPr>
              <w:t xml:space="preserve"> SA2 meeting</w:t>
            </w:r>
            <w:r w:rsidR="00E744AA">
              <w:rPr>
                <w:rFonts w:ascii="Arial" w:hAnsi="Arial" w:cs="Arial"/>
                <w:lang w:val="en-US" w:eastAsia="zh-CN"/>
              </w:rPr>
              <w:t>, it is agreed to add UPF sending Access</w:t>
            </w:r>
            <w:r w:rsidR="00E744AA">
              <w:t xml:space="preserve"> </w:t>
            </w:r>
            <w:r w:rsidR="00E744AA" w:rsidRPr="00E744AA">
              <w:rPr>
                <w:rFonts w:ascii="Arial" w:hAnsi="Arial" w:cs="Arial"/>
                <w:lang w:val="en-US" w:eastAsia="zh-CN"/>
              </w:rPr>
              <w:t>Availability report</w:t>
            </w:r>
            <w:r w:rsidR="00E744AA">
              <w:rPr>
                <w:rFonts w:ascii="Arial" w:hAnsi="Arial" w:cs="Arial"/>
                <w:lang w:val="en-US" w:eastAsia="zh-CN"/>
              </w:rPr>
              <w:t xml:space="preserve"> to the SMF. However, how the SMF subscribes such report in the UPF is not described due to further consideration is needed for optimize the subscription and report mechanism.</w:t>
            </w:r>
          </w:p>
          <w:p w:rsidR="00E744AA" w:rsidRDefault="00E744AA" w:rsidP="00156837">
            <w:pPr>
              <w:rPr>
                <w:rFonts w:ascii="Arial" w:hAnsi="Arial" w:cs="Arial"/>
                <w:lang w:val="en-US" w:eastAsia="zh-CN"/>
              </w:rPr>
            </w:pPr>
            <w:r>
              <w:rPr>
                <w:rFonts w:ascii="Arial" w:hAnsi="Arial" w:cs="Arial"/>
                <w:lang w:val="en-US" w:eastAsia="zh-CN"/>
              </w:rPr>
              <w:t>Currently it is described in TS 23.502 that:</w:t>
            </w:r>
          </w:p>
          <w:p w:rsidR="00156837" w:rsidRDefault="00156837" w:rsidP="00156837">
            <w:pPr>
              <w:rPr>
                <w:rFonts w:ascii="Arial" w:hAnsi="Arial" w:cs="Arial"/>
                <w:i/>
                <w:lang w:val="en-US" w:eastAsia="zh-CN"/>
              </w:rPr>
            </w:pPr>
            <w:r>
              <w:rPr>
                <w:rFonts w:ascii="Arial" w:hAnsi="Arial" w:cs="Arial"/>
                <w:i/>
                <w:lang w:val="en-US" w:eastAsia="zh-CN"/>
              </w:rPr>
              <w:t>“</w:t>
            </w:r>
            <w:proofErr w:type="gramStart"/>
            <w:r w:rsidRPr="00CE705A">
              <w:rPr>
                <w:rFonts w:ascii="Arial" w:hAnsi="Arial" w:cs="Arial"/>
                <w:i/>
                <w:lang w:val="en-US" w:eastAsia="zh-CN"/>
              </w:rPr>
              <w:t>if</w:t>
            </w:r>
            <w:proofErr w:type="gramEnd"/>
            <w:r w:rsidRPr="00CE705A">
              <w:rPr>
                <w:rFonts w:ascii="Arial" w:hAnsi="Arial" w:cs="Arial"/>
                <w:i/>
                <w:lang w:val="en-US" w:eastAsia="zh-CN"/>
              </w:rPr>
              <w:t xml:space="preserve"> the UPF determines that it cannot send GBR traffic over the current ongoing access e.g. based on the N4 rules and access availability and unavailability report from the UE, the UPF shall send notification to the SMF. The notification includes the QFI of the GBR </w:t>
            </w:r>
            <w:proofErr w:type="spellStart"/>
            <w:r w:rsidRPr="00CE705A">
              <w:rPr>
                <w:rFonts w:ascii="Arial" w:hAnsi="Arial" w:cs="Arial"/>
                <w:i/>
                <w:lang w:val="en-US" w:eastAsia="zh-CN"/>
              </w:rPr>
              <w:t>QoS</w:t>
            </w:r>
            <w:proofErr w:type="spellEnd"/>
            <w:r w:rsidRPr="00CE705A">
              <w:rPr>
                <w:rFonts w:ascii="Arial" w:hAnsi="Arial" w:cs="Arial"/>
                <w:i/>
                <w:lang w:val="en-US" w:eastAsia="zh-CN"/>
              </w:rPr>
              <w:t xml:space="preserve"> Flow. When the SMF receives the notification, the SMF may decide to move the GBR </w:t>
            </w:r>
            <w:proofErr w:type="spellStart"/>
            <w:r w:rsidRPr="00CE705A">
              <w:rPr>
                <w:rFonts w:ascii="Arial" w:hAnsi="Arial" w:cs="Arial"/>
                <w:i/>
                <w:lang w:val="en-US" w:eastAsia="zh-CN"/>
              </w:rPr>
              <w:t>QoS</w:t>
            </w:r>
            <w:proofErr w:type="spellEnd"/>
            <w:r w:rsidRPr="00CE705A">
              <w:rPr>
                <w:rFonts w:ascii="Arial" w:hAnsi="Arial" w:cs="Arial"/>
                <w:i/>
                <w:lang w:val="en-US" w:eastAsia="zh-CN"/>
              </w:rPr>
              <w:t xml:space="preserve"> Flow to the other access as described in clause 5.32.4, TS 23.501.</w:t>
            </w:r>
            <w:r>
              <w:rPr>
                <w:rFonts w:ascii="Arial" w:hAnsi="Arial" w:cs="Arial"/>
                <w:i/>
                <w:lang w:val="en-US" w:eastAsia="zh-CN"/>
              </w:rPr>
              <w:t>”</w:t>
            </w:r>
          </w:p>
          <w:p w:rsidR="00E744AA" w:rsidRDefault="00E744AA" w:rsidP="00156837">
            <w:pPr>
              <w:rPr>
                <w:rFonts w:ascii="Arial" w:hAnsi="Arial" w:cs="Arial"/>
                <w:lang w:val="en-US" w:eastAsia="zh-CN"/>
              </w:rPr>
            </w:pPr>
            <w:r w:rsidRPr="00E744AA">
              <w:rPr>
                <w:rFonts w:ascii="Arial" w:hAnsi="Arial" w:cs="Arial"/>
                <w:lang w:val="en-US" w:eastAsia="zh-CN"/>
              </w:rPr>
              <w:t xml:space="preserve">According to </w:t>
            </w:r>
            <w:r>
              <w:rPr>
                <w:rFonts w:ascii="Arial" w:hAnsi="Arial" w:cs="Arial"/>
                <w:lang w:val="en-US" w:eastAsia="zh-CN"/>
              </w:rPr>
              <w:t xml:space="preserve">the above description, the UPF includes QFI of each GBR </w:t>
            </w:r>
            <w:proofErr w:type="spellStart"/>
            <w:r>
              <w:rPr>
                <w:rFonts w:ascii="Arial" w:hAnsi="Arial" w:cs="Arial"/>
                <w:lang w:val="en-US" w:eastAsia="zh-CN"/>
              </w:rPr>
              <w:t>QoS</w:t>
            </w:r>
            <w:proofErr w:type="spellEnd"/>
            <w:r>
              <w:rPr>
                <w:rFonts w:ascii="Arial" w:hAnsi="Arial" w:cs="Arial"/>
                <w:lang w:val="en-US" w:eastAsia="zh-CN"/>
              </w:rPr>
              <w:t xml:space="preserve"> flow in the access availability report. However, this event is per access, and the SMF knows that which </w:t>
            </w:r>
            <w:proofErr w:type="spellStart"/>
            <w:r>
              <w:rPr>
                <w:rFonts w:ascii="Arial" w:hAnsi="Arial" w:cs="Arial"/>
                <w:lang w:val="en-US" w:eastAsia="zh-CN"/>
              </w:rPr>
              <w:t>QoS</w:t>
            </w:r>
            <w:proofErr w:type="spellEnd"/>
            <w:r>
              <w:rPr>
                <w:rFonts w:ascii="Arial" w:hAnsi="Arial" w:cs="Arial"/>
                <w:lang w:val="en-US" w:eastAsia="zh-CN"/>
              </w:rPr>
              <w:t xml:space="preserve"> flows are GBR </w:t>
            </w:r>
            <w:proofErr w:type="spellStart"/>
            <w:r>
              <w:rPr>
                <w:rFonts w:ascii="Arial" w:hAnsi="Arial" w:cs="Arial"/>
                <w:lang w:val="en-US" w:eastAsia="zh-CN"/>
              </w:rPr>
              <w:t>QoS</w:t>
            </w:r>
            <w:proofErr w:type="spellEnd"/>
            <w:r>
              <w:rPr>
                <w:rFonts w:ascii="Arial" w:hAnsi="Arial" w:cs="Arial"/>
                <w:lang w:val="en-US" w:eastAsia="zh-CN"/>
              </w:rPr>
              <w:t xml:space="preserve"> flows. T</w:t>
            </w:r>
            <w:r w:rsidR="00A03627">
              <w:rPr>
                <w:rFonts w:ascii="Arial" w:hAnsi="Arial" w:cs="Arial"/>
                <w:lang w:val="en-US" w:eastAsia="zh-CN"/>
              </w:rPr>
              <w:t>herefore, it</w:t>
            </w:r>
            <w:r>
              <w:rPr>
                <w:rFonts w:ascii="Arial" w:hAnsi="Arial" w:cs="Arial"/>
                <w:lang w:val="en-US" w:eastAsia="zh-CN"/>
              </w:rPr>
              <w:t xml:space="preserve"> </w:t>
            </w:r>
            <w:r w:rsidR="00A03627">
              <w:rPr>
                <w:rFonts w:ascii="Arial" w:hAnsi="Arial" w:cs="Arial"/>
                <w:lang w:val="en-US" w:eastAsia="zh-CN"/>
              </w:rPr>
              <w:t xml:space="preserve">is enough for the UPF to report which access becomes unavailable once for all the GBR </w:t>
            </w:r>
            <w:proofErr w:type="spellStart"/>
            <w:r w:rsidR="00A03627">
              <w:rPr>
                <w:rFonts w:ascii="Arial" w:hAnsi="Arial" w:cs="Arial"/>
                <w:lang w:val="en-US" w:eastAsia="zh-CN"/>
              </w:rPr>
              <w:t>QoS</w:t>
            </w:r>
            <w:proofErr w:type="spellEnd"/>
            <w:r w:rsidR="00A03627">
              <w:rPr>
                <w:rFonts w:ascii="Arial" w:hAnsi="Arial" w:cs="Arial"/>
                <w:lang w:val="en-US" w:eastAsia="zh-CN"/>
              </w:rPr>
              <w:t xml:space="preserve"> flows. </w:t>
            </w:r>
          </w:p>
          <w:p w:rsidR="001E41F3" w:rsidRPr="00C64169" w:rsidRDefault="00A03627" w:rsidP="0082104A">
            <w:pPr>
              <w:rPr>
                <w:rFonts w:ascii="Arial" w:hAnsi="Arial" w:cs="Arial"/>
                <w:lang w:val="en-US" w:eastAsia="zh-CN"/>
              </w:rPr>
            </w:pPr>
            <w:r>
              <w:rPr>
                <w:rFonts w:ascii="Arial" w:hAnsi="Arial" w:cs="Arial"/>
                <w:lang w:val="en-US" w:eastAsia="zh-CN"/>
              </w:rPr>
              <w:t xml:space="preserve">On the other hand, it is enough for the SMF to subscribe Access Availability report per </w:t>
            </w:r>
            <w:r w:rsidR="0082104A">
              <w:rPr>
                <w:rFonts w:ascii="Arial" w:hAnsi="Arial" w:cs="Arial"/>
                <w:lang w:val="en-US" w:eastAsia="zh-CN"/>
              </w:rPr>
              <w:t>N4</w:t>
            </w:r>
            <w:bookmarkStart w:id="2" w:name="_GoBack"/>
            <w:bookmarkEnd w:id="2"/>
            <w:r w:rsidR="005B5A8F">
              <w:rPr>
                <w:rFonts w:ascii="Arial" w:hAnsi="Arial" w:cs="Arial"/>
                <w:lang w:val="en-US" w:eastAsia="zh-CN"/>
              </w:rPr>
              <w:t xml:space="preserve"> Session</w:t>
            </w:r>
            <w:r>
              <w:rPr>
                <w:rFonts w:ascii="Arial" w:hAnsi="Arial" w:cs="Arial"/>
                <w:lang w:val="en-US"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5F5A54" w:rsidRDefault="005F5A54" w:rsidP="0082104A">
            <w:pPr>
              <w:pStyle w:val="CRCoverPage"/>
              <w:spacing w:after="0"/>
              <w:ind w:left="100"/>
              <w:rPr>
                <w:noProof/>
              </w:rPr>
            </w:pPr>
            <w:r w:rsidRPr="005F5A54">
              <w:rPr>
                <w:noProof/>
              </w:rPr>
              <w:t xml:space="preserve">Clarify that for the MA PDU Session, the SMF may subscribe Access Availability report per </w:t>
            </w:r>
            <w:r w:rsidR="0082104A">
              <w:rPr>
                <w:noProof/>
              </w:rPr>
              <w:t>N4</w:t>
            </w:r>
            <w:r w:rsidRPr="005F5A54">
              <w:rPr>
                <w:noProof/>
              </w:rPr>
              <w:t xml:space="preserve"> Session.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5F5A54"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5F5A54" w:rsidRDefault="005F5A54">
            <w:pPr>
              <w:pStyle w:val="CRCoverPage"/>
              <w:spacing w:after="0"/>
              <w:ind w:left="100"/>
              <w:rPr>
                <w:noProof/>
              </w:rPr>
            </w:pPr>
            <w:r>
              <w:rPr>
                <w:noProof/>
              </w:rPr>
              <w:t xml:space="preserve">How the SMF subscribes the </w:t>
            </w:r>
            <w:r w:rsidRPr="005F5A54">
              <w:rPr>
                <w:noProof/>
              </w:rPr>
              <w:t>Access Availability report</w:t>
            </w:r>
            <w:r>
              <w:rPr>
                <w:noProof/>
              </w:rPr>
              <w:t xml:space="preserve"> is not described.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5B5A8F" w:rsidRDefault="005B5A8F">
            <w:pPr>
              <w:pStyle w:val="CRCoverPage"/>
              <w:spacing w:after="0"/>
              <w:ind w:left="100"/>
              <w:rPr>
                <w:noProof/>
              </w:rPr>
            </w:pPr>
            <w:r w:rsidRPr="005B5A8F">
              <w:rPr>
                <w:noProof/>
              </w:rPr>
              <w:t>5.8.2.11.1, 5.8.2.11.7</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5B5A8F"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5B5A8F" w:rsidRDefault="001E41F3">
            <w:pPr>
              <w:pStyle w:val="CRCoverPage"/>
              <w:spacing w:after="0"/>
              <w:jc w:val="center"/>
              <w:rPr>
                <w:b/>
                <w:caps/>
                <w:noProof/>
              </w:rPr>
            </w:pPr>
            <w:r w:rsidRPr="005B5A8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5B5A8F" w:rsidRDefault="001E41F3">
            <w:pPr>
              <w:pStyle w:val="CRCoverPage"/>
              <w:spacing w:after="0"/>
              <w:jc w:val="center"/>
              <w:rPr>
                <w:b/>
                <w:caps/>
                <w:noProof/>
              </w:rPr>
            </w:pPr>
            <w:r w:rsidRPr="005B5A8F">
              <w:rPr>
                <w:b/>
                <w:caps/>
                <w:noProof/>
              </w:rPr>
              <w:t>N</w:t>
            </w:r>
          </w:p>
        </w:tc>
        <w:tc>
          <w:tcPr>
            <w:tcW w:w="2977" w:type="dxa"/>
            <w:gridSpan w:val="4"/>
          </w:tcPr>
          <w:p w:rsidR="001E41F3" w:rsidRPr="005B5A8F"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5B5A8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5B5A8F" w:rsidRDefault="00AF1A6F">
            <w:pPr>
              <w:pStyle w:val="CRCoverPage"/>
              <w:spacing w:after="0"/>
              <w:jc w:val="center"/>
              <w:rPr>
                <w:b/>
                <w:caps/>
                <w:noProof/>
              </w:rPr>
            </w:pPr>
            <w:r w:rsidRPr="005B5A8F">
              <w:rPr>
                <w:b/>
                <w:caps/>
                <w:noProof/>
              </w:rPr>
              <w:t>X</w:t>
            </w:r>
          </w:p>
        </w:tc>
        <w:tc>
          <w:tcPr>
            <w:tcW w:w="2977" w:type="dxa"/>
            <w:gridSpan w:val="4"/>
          </w:tcPr>
          <w:p w:rsidR="001E41F3" w:rsidRPr="005B5A8F" w:rsidRDefault="001E41F3">
            <w:pPr>
              <w:pStyle w:val="CRCoverPage"/>
              <w:tabs>
                <w:tab w:val="right" w:pos="2893"/>
              </w:tabs>
              <w:spacing w:after="0"/>
              <w:rPr>
                <w:noProof/>
              </w:rPr>
            </w:pPr>
            <w:r w:rsidRPr="005B5A8F">
              <w:rPr>
                <w:noProof/>
              </w:rPr>
              <w:t xml:space="preserve"> Other core specifications</w:t>
            </w:r>
            <w:r w:rsidRPr="005B5A8F">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5B5A8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5B5A8F" w:rsidRDefault="00AF1A6F">
            <w:pPr>
              <w:pStyle w:val="CRCoverPage"/>
              <w:spacing w:after="0"/>
              <w:jc w:val="center"/>
              <w:rPr>
                <w:b/>
                <w:caps/>
                <w:noProof/>
              </w:rPr>
            </w:pPr>
            <w:r w:rsidRPr="005B5A8F">
              <w:rPr>
                <w:b/>
                <w:caps/>
                <w:noProof/>
              </w:rPr>
              <w:t>X</w:t>
            </w:r>
          </w:p>
        </w:tc>
        <w:tc>
          <w:tcPr>
            <w:tcW w:w="2977" w:type="dxa"/>
            <w:gridSpan w:val="4"/>
          </w:tcPr>
          <w:p w:rsidR="001E41F3" w:rsidRPr="005B5A8F" w:rsidRDefault="001E41F3">
            <w:pPr>
              <w:pStyle w:val="CRCoverPage"/>
              <w:spacing w:after="0"/>
              <w:rPr>
                <w:noProof/>
              </w:rPr>
            </w:pPr>
            <w:r w:rsidRPr="005B5A8F">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F1A6F" w:rsidRDefault="00AF1A6F">
            <w:pPr>
              <w:pStyle w:val="CRCoverPage"/>
              <w:spacing w:after="0"/>
              <w:jc w:val="center"/>
              <w:rPr>
                <w:b/>
                <w:caps/>
                <w:noProof/>
                <w:highlight w:val="green"/>
              </w:rPr>
            </w:pPr>
            <w:r w:rsidRPr="00D4722A">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rsidR="00C64169" w:rsidRPr="009E0DE1" w:rsidRDefault="00C64169" w:rsidP="00C64169">
      <w:pPr>
        <w:pStyle w:val="5"/>
      </w:pPr>
      <w:bookmarkStart w:id="4" w:name="_Toc11136931"/>
      <w:bookmarkEnd w:id="3"/>
      <w:r w:rsidRPr="009E0DE1">
        <w:t>5.8.2.11.1</w:t>
      </w:r>
      <w:r w:rsidRPr="009E0DE1">
        <w:tab/>
        <w:t>General</w:t>
      </w:r>
      <w:bookmarkEnd w:id="4"/>
    </w:p>
    <w:p w:rsidR="00C64169" w:rsidRPr="009E0DE1" w:rsidRDefault="00C64169" w:rsidP="00C64169">
      <w:r w:rsidRPr="009E0DE1">
        <w:t>These parameters are used by SMF to control the functionality of the UPF as well as to inform SMF about events occurring at the UPF.</w:t>
      </w:r>
    </w:p>
    <w:p w:rsidR="00C64169" w:rsidRPr="009E0DE1" w:rsidRDefault="00C64169" w:rsidP="00C64169">
      <w:r w:rsidRPr="009E0DE1">
        <w:t>The N4 session management procedures defined in clause 4.4.1 of TS</w:t>
      </w:r>
      <w:r>
        <w:t> </w:t>
      </w:r>
      <w:r w:rsidRPr="009E0DE1">
        <w:t>23.502</w:t>
      </w:r>
      <w:r>
        <w:t> </w:t>
      </w:r>
      <w:r w:rsidRPr="009E0DE1">
        <w:t>[3] will use the relevant parameters in the same way for all N4 reference points: the N4 Session Establishment procedure as well as the N4 Session Modification procedure provide the control parameters to the UPF, the N4 Session Release procedure removes all control parameters related to an N4 session, and the N4 Session Level Reporting procedure informs the SMF about events related to the PDU Session that are detected by the UPF.</w:t>
      </w:r>
    </w:p>
    <w:p w:rsidR="00C64169" w:rsidRPr="009E0DE1" w:rsidRDefault="00C64169" w:rsidP="00C64169">
      <w:r w:rsidRPr="009E0DE1">
        <w:t>The parameters over N4 reference point provided from SMF to UPF comprises an N4 Session ID and</w:t>
      </w:r>
      <w:r>
        <w:t xml:space="preserve"> may also contain</w:t>
      </w:r>
      <w:r w:rsidRPr="009E0DE1">
        <w:t>:</w:t>
      </w:r>
    </w:p>
    <w:p w:rsidR="00C64169" w:rsidRPr="009E0DE1" w:rsidRDefault="00C64169" w:rsidP="00C64169">
      <w:pPr>
        <w:pStyle w:val="B1"/>
      </w:pPr>
      <w:r w:rsidRPr="009E0DE1">
        <w:t>-</w:t>
      </w:r>
      <w:r w:rsidRPr="009E0DE1">
        <w:tab/>
        <w:t>Packet Detection Rule</w:t>
      </w:r>
      <w:r>
        <w:t>s</w:t>
      </w:r>
      <w:r w:rsidRPr="009E0DE1">
        <w:t xml:space="preserve"> (PDR)</w:t>
      </w:r>
      <w:r>
        <w:t xml:space="preserve"> that</w:t>
      </w:r>
      <w:r w:rsidRPr="009E0DE1">
        <w:t xml:space="preserve"> contain information to classify</w:t>
      </w:r>
      <w:r>
        <w:t xml:space="preserve"> traffic (PDU(s))</w:t>
      </w:r>
      <w:r w:rsidRPr="009E0DE1">
        <w:t xml:space="preserve"> arriving at the UPF</w:t>
      </w:r>
      <w:r>
        <w:t>;</w:t>
      </w:r>
    </w:p>
    <w:p w:rsidR="00C64169" w:rsidRPr="009E0DE1" w:rsidRDefault="00C64169" w:rsidP="00C64169">
      <w:pPr>
        <w:pStyle w:val="B1"/>
      </w:pPr>
      <w:r w:rsidRPr="009E0DE1">
        <w:t>-</w:t>
      </w:r>
      <w:r w:rsidRPr="009E0DE1">
        <w:tab/>
        <w:t>Forwarding Action Rule</w:t>
      </w:r>
      <w:r>
        <w:t>s</w:t>
      </w:r>
      <w:r w:rsidRPr="009E0DE1">
        <w:t xml:space="preserve"> (FAR)</w:t>
      </w:r>
      <w:r>
        <w:t xml:space="preserve"> that</w:t>
      </w:r>
      <w:r w:rsidRPr="009E0DE1">
        <w:t xml:space="preserve"> contain information on whether forwarding, dropping or buffering is to be applied to a</w:t>
      </w:r>
      <w:r>
        <w:t xml:space="preserve"> traffic identified by PDR(s);</w:t>
      </w:r>
    </w:p>
    <w:p w:rsidR="00C64169" w:rsidRDefault="00C64169" w:rsidP="00C64169">
      <w:pPr>
        <w:pStyle w:val="B1"/>
      </w:pPr>
      <w:r>
        <w:t>-</w:t>
      </w:r>
      <w:r>
        <w:tab/>
        <w:t>Multi-Access Rules (MAR) that contain information on how to handle traffic steering, switching and splitting for a MA PDU Session;</w:t>
      </w:r>
    </w:p>
    <w:p w:rsidR="00C64169" w:rsidRPr="009E0DE1" w:rsidRDefault="00C64169" w:rsidP="00C64169">
      <w:pPr>
        <w:pStyle w:val="B1"/>
      </w:pPr>
      <w:r w:rsidRPr="009E0DE1">
        <w:t>-</w:t>
      </w:r>
      <w:r w:rsidRPr="009E0DE1">
        <w:tab/>
        <w:t>Usage Reporting Rule</w:t>
      </w:r>
      <w:r>
        <w:t>s</w:t>
      </w:r>
      <w:r w:rsidRPr="009E0DE1">
        <w:t xml:space="preserve"> (URR) contains information that defines how</w:t>
      </w:r>
      <w:r>
        <w:t xml:space="preserve"> traffic identified by PDR(s)</w:t>
      </w:r>
      <w:r w:rsidRPr="009E0DE1">
        <w:t xml:space="preserve"> shall be accounted as well as how a certain measurement shall be reported</w:t>
      </w:r>
      <w:r>
        <w:t>;</w:t>
      </w:r>
    </w:p>
    <w:p w:rsidR="00C64169" w:rsidRPr="009E0DE1" w:rsidRDefault="00C64169" w:rsidP="00C64169">
      <w:pPr>
        <w:pStyle w:val="B1"/>
      </w:pPr>
      <w:r w:rsidRPr="009E0DE1">
        <w:t>-</w:t>
      </w:r>
      <w:r w:rsidRPr="009E0DE1">
        <w:tab/>
      </w:r>
      <w:proofErr w:type="spellStart"/>
      <w:r w:rsidRPr="009E0DE1">
        <w:t>QoS</w:t>
      </w:r>
      <w:proofErr w:type="spellEnd"/>
      <w:r w:rsidRPr="009E0DE1">
        <w:t xml:space="preserve"> Enforcement Rule</w:t>
      </w:r>
      <w:r>
        <w:t>s</w:t>
      </w:r>
      <w:r w:rsidRPr="009E0DE1">
        <w:t xml:space="preserve"> (QER), </w:t>
      </w:r>
      <w:r>
        <w:t xml:space="preserve">that </w:t>
      </w:r>
      <w:r w:rsidRPr="009E0DE1">
        <w:t xml:space="preserve">contain information related to </w:t>
      </w:r>
      <w:proofErr w:type="spellStart"/>
      <w:r w:rsidRPr="009E0DE1">
        <w:t>QoS</w:t>
      </w:r>
      <w:proofErr w:type="spellEnd"/>
      <w:r w:rsidRPr="009E0DE1">
        <w:t xml:space="preserve"> enforcement of traffic</w:t>
      </w:r>
      <w:r>
        <w:t xml:space="preserve"> identified by PDR(s);</w:t>
      </w:r>
    </w:p>
    <w:p w:rsidR="00C64169" w:rsidRPr="00BD3EC0" w:rsidRDefault="00C64169" w:rsidP="00C64169">
      <w:pPr>
        <w:pStyle w:val="B1"/>
      </w:pPr>
      <w:r>
        <w:t>-</w:t>
      </w:r>
      <w:r>
        <w:tab/>
        <w:t>Trace Requirements.</w:t>
      </w:r>
    </w:p>
    <w:p w:rsidR="00C64169" w:rsidRDefault="00C64169" w:rsidP="00C64169">
      <w:r>
        <w:t>The N4 Session ID is assigned by the SMF and uniquely identifies an N4 session.</w:t>
      </w:r>
    </w:p>
    <w:p w:rsidR="00C64169" w:rsidRDefault="00C64169" w:rsidP="00C64169">
      <w:r>
        <w:t>If the UPF indicated support of Trace, the SMF may activate a trace session during a N4 Session Establishment or a N4 Session Modification procedure. In that case it provides Trace Requirements to the UPF. The SMF may deactivate an on-going trace session using a N4 Session Modification procedure. There shall be at most one trace session activated per N4 Session at a time.</w:t>
      </w:r>
    </w:p>
    <w:p w:rsidR="00C64169" w:rsidRDefault="00C64169" w:rsidP="00C64169">
      <w:r>
        <w:t>For the MA PDU Session, the SMF may add an additional access tunnel information during an N4 Session Modification procedure by updating MAR with addition of an FAR ID which refers to an FAR containing the additional access tunnel information for the MA PDU session for traffic steering in the UPF.</w:t>
      </w:r>
      <w:ins w:id="5" w:author="Huawei" w:date="2019-09-23T20:24:00Z">
        <w:r w:rsidR="00054CC4">
          <w:t xml:space="preserve"> </w:t>
        </w:r>
      </w:ins>
      <w:ins w:id="6" w:author="Huawei" w:date="2019-09-23T20:26:00Z">
        <w:r w:rsidR="005B5A8F">
          <w:t>For the MA PDU Session, t</w:t>
        </w:r>
      </w:ins>
      <w:ins w:id="7" w:author="Huawei" w:date="2019-09-23T20:24:00Z">
        <w:r w:rsidR="00054CC4">
          <w:t xml:space="preserve">he SMF </w:t>
        </w:r>
      </w:ins>
      <w:ins w:id="8" w:author="Huawei" w:date="2019-09-23T20:26:00Z">
        <w:r w:rsidR="005B5A8F">
          <w:t xml:space="preserve">may </w:t>
        </w:r>
        <w:r w:rsidR="005B5A8F" w:rsidRPr="005B5A8F">
          <w:t>subscribe Access Availability report per</w:t>
        </w:r>
      </w:ins>
      <w:ins w:id="9" w:author="Huawei" w:date="2019-09-23T20:27:00Z">
        <w:r w:rsidR="005B5A8F">
          <w:t xml:space="preserve"> </w:t>
        </w:r>
      </w:ins>
      <w:ins w:id="10" w:author="Huawei" w:date="2019-10-02T19:01:00Z">
        <w:r w:rsidR="00772719">
          <w:t xml:space="preserve">N4 </w:t>
        </w:r>
      </w:ins>
      <w:ins w:id="11" w:author="Huawei" w:date="2019-09-23T20:27:00Z">
        <w:r w:rsidR="005B5A8F">
          <w:t>Session</w:t>
        </w:r>
      </w:ins>
      <w:ins w:id="12" w:author="Huawei" w:date="2019-09-23T20:26:00Z">
        <w:r w:rsidR="005B5A8F" w:rsidRPr="005B5A8F">
          <w:t>.</w:t>
        </w:r>
      </w:ins>
    </w:p>
    <w:p w:rsidR="00C64169" w:rsidRPr="0042466D" w:rsidRDefault="00C64169" w:rsidP="00C6416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rsidR="00C64169" w:rsidRPr="009E0DE1" w:rsidRDefault="00C64169" w:rsidP="00C64169">
      <w:pPr>
        <w:pStyle w:val="5"/>
      </w:pPr>
      <w:r w:rsidRPr="009E0DE1">
        <w:t>5.8.2.11.7</w:t>
      </w:r>
      <w:r w:rsidRPr="009E0DE1">
        <w:tab/>
        <w:t>Usage Report generated by UPF</w:t>
      </w:r>
    </w:p>
    <w:p w:rsidR="00C64169" w:rsidRPr="009E0DE1" w:rsidRDefault="00C64169" w:rsidP="00C64169">
      <w:pPr>
        <w:rPr>
          <w:lang w:eastAsia="x-none"/>
        </w:rPr>
      </w:pPr>
      <w:r w:rsidRPr="009E0DE1">
        <w:rPr>
          <w:lang w:eastAsia="x-none"/>
        </w:rPr>
        <w:t>The UPF sends the usage report to inform the SMF about the measurement of an active URR or about the detection of application traffic of an active Packet Detection Rul</w:t>
      </w:r>
      <w:r w:rsidRPr="006358A8">
        <w:rPr>
          <w:lang w:eastAsia="x-none"/>
        </w:rPr>
        <w:t xml:space="preserve">e, or about </w:t>
      </w:r>
      <w:r w:rsidRPr="006358A8">
        <w:t>one or both</w:t>
      </w:r>
      <w:r w:rsidRPr="006358A8">
        <w:rPr>
          <w:lang w:eastAsia="x-none"/>
        </w:rPr>
        <w:t xml:space="preserve"> accesses </w:t>
      </w:r>
      <w:r w:rsidRPr="006358A8">
        <w:t xml:space="preserve">becomes available or </w:t>
      </w:r>
      <w:r w:rsidRPr="006358A8">
        <w:rPr>
          <w:rFonts w:hint="eastAsia"/>
        </w:rPr>
        <w:t>unavailab</w:t>
      </w:r>
      <w:r w:rsidRPr="006358A8">
        <w:t>le in a MA-PDU session</w:t>
      </w:r>
      <w:r w:rsidRPr="006358A8">
        <w:rPr>
          <w:lang w:eastAsia="x-none"/>
        </w:rPr>
        <w:t>. For each URR, the usage report ma</w:t>
      </w:r>
      <w:r w:rsidRPr="009E0DE1">
        <w:rPr>
          <w:lang w:eastAsia="x-none"/>
        </w:rPr>
        <w:t>y be generated repeatedly, i.e. as long as any one of the valid event triggers applies. A final usage report is sent for a URR when it is no longer active, i.e. either the URR is removed or all the references to this URR in any of the Packet Detection Rules belonging to the N4 session.</w:t>
      </w:r>
    </w:p>
    <w:p w:rsidR="00C64169" w:rsidRPr="009E0DE1" w:rsidRDefault="00C64169" w:rsidP="00C64169">
      <w:pPr>
        <w:rPr>
          <w:lang w:eastAsia="x-none"/>
        </w:rPr>
      </w:pPr>
      <w:r w:rsidRPr="009E0DE1">
        <w:rPr>
          <w:lang w:eastAsia="x-none"/>
        </w:rPr>
        <w:t>Following attributes can be included in the usage report:</w:t>
      </w:r>
    </w:p>
    <w:p w:rsidR="00C64169" w:rsidRPr="009E0DE1" w:rsidRDefault="00C64169" w:rsidP="00C64169">
      <w:pPr>
        <w:pStyle w:val="TH"/>
      </w:pPr>
      <w:r w:rsidRPr="009E0DE1">
        <w:lastRenderedPageBreak/>
        <w:t>Table 5.8.2.11.</w:t>
      </w:r>
      <w:r>
        <w:t>7</w:t>
      </w:r>
      <w:r w:rsidRPr="009E0DE1">
        <w:t>-1: Attributes within</w:t>
      </w:r>
      <w:r>
        <w:t xml:space="preserve"> Usage Report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12"/>
        <w:gridCol w:w="4130"/>
        <w:gridCol w:w="2887"/>
      </w:tblGrid>
      <w:tr w:rsidR="00C64169" w:rsidRPr="009E0DE1" w:rsidTr="00827FF9">
        <w:tc>
          <w:tcPr>
            <w:tcW w:w="2612" w:type="dxa"/>
          </w:tcPr>
          <w:p w:rsidR="00C64169" w:rsidRPr="009E0DE1" w:rsidRDefault="00C64169" w:rsidP="0086394D">
            <w:pPr>
              <w:pStyle w:val="TAH"/>
            </w:pPr>
            <w:r w:rsidRPr="009E0DE1">
              <w:t>Attribute</w:t>
            </w:r>
          </w:p>
        </w:tc>
        <w:tc>
          <w:tcPr>
            <w:tcW w:w="4130" w:type="dxa"/>
          </w:tcPr>
          <w:p w:rsidR="00C64169" w:rsidRPr="009E0DE1" w:rsidRDefault="00C64169" w:rsidP="0086394D">
            <w:pPr>
              <w:pStyle w:val="TAH"/>
            </w:pPr>
            <w:r w:rsidRPr="009E0DE1">
              <w:t>Description</w:t>
            </w:r>
          </w:p>
        </w:tc>
        <w:tc>
          <w:tcPr>
            <w:tcW w:w="2887" w:type="dxa"/>
          </w:tcPr>
          <w:p w:rsidR="00C64169" w:rsidRPr="009E0DE1" w:rsidRDefault="00C64169" w:rsidP="0086394D">
            <w:pPr>
              <w:pStyle w:val="TAH"/>
            </w:pPr>
            <w:r w:rsidRPr="009E0DE1">
              <w:t>Comment</w:t>
            </w:r>
          </w:p>
        </w:tc>
      </w:tr>
      <w:tr w:rsidR="00C64169" w:rsidRPr="009E0DE1" w:rsidTr="00827FF9">
        <w:tc>
          <w:tcPr>
            <w:tcW w:w="2612" w:type="dxa"/>
          </w:tcPr>
          <w:p w:rsidR="00C64169" w:rsidRPr="009E0DE1" w:rsidRDefault="00C64169" w:rsidP="0086394D">
            <w:pPr>
              <w:pStyle w:val="TAL"/>
            </w:pPr>
            <w:r w:rsidRPr="009E0DE1">
              <w:t>N4 Session ID</w:t>
            </w:r>
          </w:p>
        </w:tc>
        <w:tc>
          <w:tcPr>
            <w:tcW w:w="4130" w:type="dxa"/>
          </w:tcPr>
          <w:p w:rsidR="00C64169" w:rsidRPr="009E0DE1" w:rsidRDefault="00C64169" w:rsidP="0086394D">
            <w:pPr>
              <w:pStyle w:val="TAL"/>
            </w:pPr>
            <w:r w:rsidRPr="009E0DE1">
              <w:t>Uniquely identifies a session.</w:t>
            </w:r>
          </w:p>
        </w:tc>
        <w:tc>
          <w:tcPr>
            <w:tcW w:w="2887" w:type="dxa"/>
          </w:tcPr>
          <w:p w:rsidR="00C64169" w:rsidRPr="009E0DE1" w:rsidRDefault="00C64169" w:rsidP="0086394D">
            <w:pPr>
              <w:pStyle w:val="TAL"/>
            </w:pPr>
            <w:r w:rsidRPr="009E0DE1">
              <w:t>Identifies the N4 session associated to this Usage Report</w:t>
            </w:r>
          </w:p>
        </w:tc>
      </w:tr>
      <w:tr w:rsidR="00C64169" w:rsidRPr="009E0DE1" w:rsidTr="00827FF9">
        <w:tc>
          <w:tcPr>
            <w:tcW w:w="2612" w:type="dxa"/>
          </w:tcPr>
          <w:p w:rsidR="00C64169" w:rsidRPr="009E0DE1" w:rsidRDefault="00C64169" w:rsidP="0086394D">
            <w:pPr>
              <w:pStyle w:val="TAL"/>
            </w:pPr>
            <w:r w:rsidRPr="009E0DE1">
              <w:t>Rule ID</w:t>
            </w:r>
          </w:p>
        </w:tc>
        <w:tc>
          <w:tcPr>
            <w:tcW w:w="4130" w:type="dxa"/>
          </w:tcPr>
          <w:p w:rsidR="00C64169" w:rsidRPr="009E0DE1" w:rsidRDefault="00C64169" w:rsidP="0086394D">
            <w:pPr>
              <w:pStyle w:val="TAL"/>
            </w:pPr>
            <w:r w:rsidRPr="009E0DE1">
              <w:t>Uniquely identifies the Packet Detection Rule or Usage Reporting Rule within a session which triggered the report.</w:t>
            </w:r>
          </w:p>
        </w:tc>
        <w:tc>
          <w:tcPr>
            <w:tcW w:w="2887" w:type="dxa"/>
          </w:tcPr>
          <w:p w:rsidR="00C64169" w:rsidRPr="009E0DE1" w:rsidRDefault="00C64169" w:rsidP="0086394D">
            <w:pPr>
              <w:pStyle w:val="TAL"/>
            </w:pPr>
            <w:r w:rsidRPr="009E0DE1">
              <w:t xml:space="preserve">Packet Detection Rule is only indicated when Reporting trigger is Detection of 1st DL packet for a </w:t>
            </w:r>
            <w:proofErr w:type="spellStart"/>
            <w:r w:rsidRPr="009E0DE1">
              <w:t>QoS</w:t>
            </w:r>
            <w:proofErr w:type="spellEnd"/>
            <w:r w:rsidRPr="009E0DE1">
              <w:t xml:space="preserve"> Flow or Start/stop of traffic detection.</w:t>
            </w:r>
          </w:p>
          <w:p w:rsidR="00C64169" w:rsidRPr="009E0DE1" w:rsidRDefault="00C64169" w:rsidP="0086394D">
            <w:pPr>
              <w:pStyle w:val="TAL"/>
            </w:pPr>
            <w:r w:rsidRPr="009E0DE1">
              <w:t>Usage Reporting Rule is indicated for all other Reporting triggers.</w:t>
            </w:r>
          </w:p>
        </w:tc>
      </w:tr>
      <w:tr w:rsidR="00C64169" w:rsidRPr="009E0DE1" w:rsidTr="00827FF9">
        <w:tc>
          <w:tcPr>
            <w:tcW w:w="2612" w:type="dxa"/>
          </w:tcPr>
          <w:p w:rsidR="00C64169" w:rsidRPr="009E0DE1" w:rsidRDefault="00C64169" w:rsidP="0086394D">
            <w:pPr>
              <w:pStyle w:val="TAL"/>
            </w:pPr>
            <w:r w:rsidRPr="009E0DE1">
              <w:t>Reporting trigger</w:t>
            </w:r>
          </w:p>
        </w:tc>
        <w:tc>
          <w:tcPr>
            <w:tcW w:w="4130" w:type="dxa"/>
          </w:tcPr>
          <w:p w:rsidR="00C64169" w:rsidRPr="009E0DE1" w:rsidRDefault="00C64169" w:rsidP="0086394D">
            <w:pPr>
              <w:pStyle w:val="TAL"/>
            </w:pPr>
            <w:r w:rsidRPr="009E0DE1">
              <w:t>Identifies the trigger for the usage report.</w:t>
            </w:r>
          </w:p>
        </w:tc>
        <w:tc>
          <w:tcPr>
            <w:tcW w:w="2887" w:type="dxa"/>
          </w:tcPr>
          <w:p w:rsidR="00C64169" w:rsidRPr="009E0DE1" w:rsidRDefault="00C64169" w:rsidP="0086394D">
            <w:pPr>
              <w:pStyle w:val="TAL"/>
            </w:pPr>
            <w:r w:rsidRPr="009E0DE1">
              <w:t>Applicable values are:</w:t>
            </w:r>
          </w:p>
          <w:p w:rsidR="00C64169" w:rsidRPr="009E0DE1" w:rsidRDefault="00C64169" w:rsidP="0086394D">
            <w:pPr>
              <w:pStyle w:val="TAL"/>
            </w:pPr>
            <w:r w:rsidRPr="009E0DE1">
              <w:t xml:space="preserve">Detection of 1st DL packet for a </w:t>
            </w:r>
            <w:proofErr w:type="spellStart"/>
            <w:r w:rsidRPr="009E0DE1">
              <w:t>QoS</w:t>
            </w:r>
            <w:proofErr w:type="spellEnd"/>
            <w:r w:rsidRPr="009E0DE1">
              <w:t xml:space="preserve"> Flow; Start/stop of traffic detection with/without application instance identifier and deduced SDF filter reporting; Deletion of last PDR for a URR; Periodic measurement threshold reached; Volume/Time/Event measurement threshold reached; Immediate report requested; Measurement of incoming UL traffic; Measurement of discarded DL traffic</w:t>
            </w:r>
            <w:r>
              <w:t>; MAC address reporting in the UL traffic; reporting of unknown destination MAC/IP address</w:t>
            </w:r>
            <w:r w:rsidRPr="009E0DE1">
              <w:t>.</w:t>
            </w:r>
          </w:p>
        </w:tc>
      </w:tr>
      <w:tr w:rsidR="00C64169" w:rsidRPr="009E0DE1" w:rsidTr="00827FF9">
        <w:tc>
          <w:tcPr>
            <w:tcW w:w="2612" w:type="dxa"/>
          </w:tcPr>
          <w:p w:rsidR="00C64169" w:rsidRPr="009E0DE1" w:rsidRDefault="00C64169" w:rsidP="0086394D">
            <w:pPr>
              <w:pStyle w:val="TAL"/>
            </w:pPr>
            <w:r w:rsidRPr="009E0DE1">
              <w:t>Start time</w:t>
            </w:r>
          </w:p>
        </w:tc>
        <w:tc>
          <w:tcPr>
            <w:tcW w:w="4130" w:type="dxa"/>
          </w:tcPr>
          <w:p w:rsidR="00C64169" w:rsidRPr="009E0DE1" w:rsidRDefault="00C64169" w:rsidP="0086394D">
            <w:pPr>
              <w:pStyle w:val="TAL"/>
            </w:pPr>
            <w:r w:rsidRPr="009E0DE1">
              <w:t>Provides the timestamp, in terms of absolute time, when the collection of the information provided within Usage-Information is started.</w:t>
            </w:r>
          </w:p>
        </w:tc>
        <w:tc>
          <w:tcPr>
            <w:tcW w:w="2887" w:type="dxa"/>
          </w:tcPr>
          <w:p w:rsidR="00C64169" w:rsidRPr="009E0DE1" w:rsidRDefault="00C64169" w:rsidP="0086394D">
            <w:pPr>
              <w:pStyle w:val="TAL"/>
            </w:pPr>
            <w:r w:rsidRPr="009E0DE1">
              <w:t>Not sent when Reporting trigger is Start/stop of traffic detection.</w:t>
            </w:r>
          </w:p>
        </w:tc>
      </w:tr>
      <w:tr w:rsidR="00C64169" w:rsidRPr="009E0DE1" w:rsidTr="00827FF9">
        <w:tc>
          <w:tcPr>
            <w:tcW w:w="2612" w:type="dxa"/>
          </w:tcPr>
          <w:p w:rsidR="00C64169" w:rsidRPr="009E0DE1" w:rsidRDefault="00C64169" w:rsidP="0086394D">
            <w:pPr>
              <w:pStyle w:val="TAL"/>
            </w:pPr>
            <w:r w:rsidRPr="009E0DE1">
              <w:t>End time</w:t>
            </w:r>
          </w:p>
        </w:tc>
        <w:tc>
          <w:tcPr>
            <w:tcW w:w="4130" w:type="dxa"/>
          </w:tcPr>
          <w:p w:rsidR="00C64169" w:rsidRPr="009E0DE1" w:rsidRDefault="00C64169" w:rsidP="0086394D">
            <w:pPr>
              <w:pStyle w:val="TAL"/>
            </w:pPr>
            <w:r w:rsidRPr="009E0DE1">
              <w:t>Provides the timestamp, in terms of absolute time, when the information provided within Usage-Information is generated.</w:t>
            </w:r>
          </w:p>
        </w:tc>
        <w:tc>
          <w:tcPr>
            <w:tcW w:w="2887" w:type="dxa"/>
          </w:tcPr>
          <w:p w:rsidR="00C64169" w:rsidRPr="009E0DE1" w:rsidRDefault="00C64169" w:rsidP="0086394D">
            <w:pPr>
              <w:pStyle w:val="TAL"/>
            </w:pPr>
            <w:r w:rsidRPr="009E0DE1">
              <w:t>Not sent when Reporting trigger is Start/stop of traffic detection.</w:t>
            </w:r>
          </w:p>
        </w:tc>
      </w:tr>
      <w:tr w:rsidR="00C64169" w:rsidRPr="009E0DE1" w:rsidTr="00827FF9">
        <w:tc>
          <w:tcPr>
            <w:tcW w:w="2612" w:type="dxa"/>
          </w:tcPr>
          <w:p w:rsidR="00C64169" w:rsidRPr="009E0DE1" w:rsidRDefault="00C64169" w:rsidP="0086394D">
            <w:pPr>
              <w:pStyle w:val="TAL"/>
            </w:pPr>
            <w:r w:rsidRPr="009E0DE1">
              <w:t>Measurement information</w:t>
            </w:r>
          </w:p>
        </w:tc>
        <w:tc>
          <w:tcPr>
            <w:tcW w:w="4130" w:type="dxa"/>
          </w:tcPr>
          <w:p w:rsidR="00C64169" w:rsidRPr="009E0DE1" w:rsidRDefault="00C64169" w:rsidP="0086394D">
            <w:pPr>
              <w:pStyle w:val="TAL"/>
            </w:pPr>
            <w:r w:rsidRPr="009E0DE1">
              <w:t>Defines the measured volume/time/events for this URR.</w:t>
            </w:r>
          </w:p>
        </w:tc>
        <w:tc>
          <w:tcPr>
            <w:tcW w:w="2887" w:type="dxa"/>
          </w:tcPr>
          <w:p w:rsidR="00C64169" w:rsidRPr="009E0DE1" w:rsidRDefault="00C64169" w:rsidP="0086394D">
            <w:pPr>
              <w:pStyle w:val="TAL"/>
            </w:pPr>
            <w:r w:rsidRPr="009E0DE1">
              <w:t>Details refer to TS 29.244 [65].</w:t>
            </w:r>
          </w:p>
        </w:tc>
      </w:tr>
      <w:tr w:rsidR="00C64169" w:rsidRPr="009E0DE1" w:rsidTr="00827FF9">
        <w:tc>
          <w:tcPr>
            <w:tcW w:w="2612" w:type="dxa"/>
            <w:tcBorders>
              <w:top w:val="single" w:sz="4" w:space="0" w:color="auto"/>
              <w:left w:val="single" w:sz="4" w:space="0" w:color="auto"/>
              <w:bottom w:val="single" w:sz="4" w:space="0" w:color="auto"/>
              <w:right w:val="single" w:sz="4" w:space="0" w:color="auto"/>
            </w:tcBorders>
          </w:tcPr>
          <w:p w:rsidR="00C64169" w:rsidRDefault="00C64169" w:rsidP="0086394D">
            <w:pPr>
              <w:pStyle w:val="TAL"/>
            </w:pPr>
            <w:r>
              <w:rPr>
                <w:rFonts w:hint="eastAsia"/>
              </w:rPr>
              <w:t xml:space="preserve">Access </w:t>
            </w:r>
            <w:r>
              <w:t>A</w:t>
            </w:r>
            <w:r>
              <w:rPr>
                <w:rFonts w:hint="eastAsia"/>
              </w:rPr>
              <w:t>vail</w:t>
            </w:r>
            <w:r>
              <w:t>a</w:t>
            </w:r>
            <w:r>
              <w:rPr>
                <w:rFonts w:hint="eastAsia"/>
              </w:rPr>
              <w:t>bility report</w:t>
            </w:r>
          </w:p>
        </w:tc>
        <w:tc>
          <w:tcPr>
            <w:tcW w:w="4130" w:type="dxa"/>
            <w:tcBorders>
              <w:top w:val="single" w:sz="4" w:space="0" w:color="auto"/>
              <w:left w:val="single" w:sz="4" w:space="0" w:color="auto"/>
              <w:bottom w:val="single" w:sz="4" w:space="0" w:color="auto"/>
              <w:right w:val="single" w:sz="4" w:space="0" w:color="auto"/>
            </w:tcBorders>
          </w:tcPr>
          <w:p w:rsidR="00C64169" w:rsidRDefault="00C64169" w:rsidP="0086394D">
            <w:pPr>
              <w:pStyle w:val="TAL"/>
            </w:pPr>
            <w:r>
              <w:t xml:space="preserve">Reports that one or both </w:t>
            </w:r>
            <w:r>
              <w:rPr>
                <w:rFonts w:hint="eastAsia"/>
              </w:rPr>
              <w:t>access</w:t>
            </w:r>
            <w:r>
              <w:t>es of the MA-PDU session</w:t>
            </w:r>
            <w:r>
              <w:rPr>
                <w:rFonts w:hint="eastAsia"/>
              </w:rPr>
              <w:t xml:space="preserve"> </w:t>
            </w:r>
            <w:r>
              <w:t xml:space="preserve">becomes available or </w:t>
            </w:r>
            <w:r>
              <w:rPr>
                <w:rFonts w:hint="eastAsia"/>
              </w:rPr>
              <w:t>unavailab</w:t>
            </w:r>
            <w:r>
              <w:t>le</w:t>
            </w:r>
            <w:r>
              <w:rPr>
                <w:rFonts w:hint="eastAsia"/>
              </w:rPr>
              <w:t>.</w:t>
            </w:r>
            <w:r>
              <w:t xml:space="preserve"> </w:t>
            </w:r>
          </w:p>
        </w:tc>
        <w:tc>
          <w:tcPr>
            <w:tcW w:w="2887" w:type="dxa"/>
            <w:tcBorders>
              <w:top w:val="single" w:sz="4" w:space="0" w:color="auto"/>
              <w:left w:val="single" w:sz="4" w:space="0" w:color="auto"/>
              <w:bottom w:val="single" w:sz="4" w:space="0" w:color="auto"/>
              <w:right w:val="single" w:sz="4" w:space="0" w:color="auto"/>
            </w:tcBorders>
          </w:tcPr>
          <w:p w:rsidR="00C64169" w:rsidRPr="009E0DE1" w:rsidRDefault="00827FF9" w:rsidP="0086394D">
            <w:pPr>
              <w:pStyle w:val="TAL"/>
              <w:rPr>
                <w:lang w:eastAsia="zh-CN"/>
              </w:rPr>
            </w:pPr>
            <w:ins w:id="13" w:author="Huawei" w:date="2019-09-23T20:29:00Z">
              <w:r>
                <w:rPr>
                  <w:lang w:eastAsia="zh-CN"/>
                </w:rPr>
                <w:t>(</w:t>
              </w:r>
            </w:ins>
            <w:ins w:id="14" w:author="Huawei" w:date="2019-09-23T20:27:00Z">
              <w:r w:rsidR="00973B53">
                <w:rPr>
                  <w:rFonts w:hint="eastAsia"/>
                  <w:lang w:eastAsia="zh-CN"/>
                </w:rPr>
                <w:t>NOTE</w:t>
              </w:r>
              <w:r w:rsidR="00973B53">
                <w:rPr>
                  <w:lang w:eastAsia="zh-CN"/>
                </w:rPr>
                <w:t xml:space="preserve"> </w:t>
              </w:r>
              <w:r w:rsidR="00973B53">
                <w:rPr>
                  <w:rFonts w:hint="eastAsia"/>
                  <w:lang w:eastAsia="zh-CN"/>
                </w:rPr>
                <w:t>1</w:t>
              </w:r>
            </w:ins>
            <w:ins w:id="15" w:author="Huawei" w:date="2019-09-23T20:29:00Z">
              <w:r>
                <w:rPr>
                  <w:lang w:eastAsia="zh-CN"/>
                </w:rPr>
                <w:t>)</w:t>
              </w:r>
            </w:ins>
          </w:p>
        </w:tc>
      </w:tr>
      <w:tr w:rsidR="00827FF9" w:rsidRPr="009E0DE1" w:rsidTr="00F940D1">
        <w:trPr>
          <w:ins w:id="16" w:author="Huawei" w:date="2019-09-23T20:27:00Z"/>
        </w:trPr>
        <w:tc>
          <w:tcPr>
            <w:tcW w:w="9629" w:type="dxa"/>
            <w:gridSpan w:val="3"/>
            <w:tcBorders>
              <w:top w:val="single" w:sz="4" w:space="0" w:color="auto"/>
              <w:left w:val="single" w:sz="4" w:space="0" w:color="auto"/>
              <w:bottom w:val="single" w:sz="4" w:space="0" w:color="auto"/>
              <w:right w:val="single" w:sz="4" w:space="0" w:color="auto"/>
            </w:tcBorders>
          </w:tcPr>
          <w:p w:rsidR="00827FF9" w:rsidRDefault="00827FF9" w:rsidP="00292EC2">
            <w:pPr>
              <w:pStyle w:val="TAL"/>
              <w:rPr>
                <w:ins w:id="17" w:author="Huawei" w:date="2019-09-23T20:27:00Z"/>
                <w:lang w:eastAsia="zh-CN"/>
              </w:rPr>
            </w:pPr>
            <w:ins w:id="18" w:author="Huawei" w:date="2019-09-23T20:29:00Z">
              <w:r>
                <w:t>NOTE 1</w:t>
              </w:r>
              <w:r w:rsidR="00C1455A">
                <w:t>:</w:t>
              </w:r>
              <w:r w:rsidR="00C1455A">
                <w:tab/>
                <w:t xml:space="preserve">The UPF generates the Access Availability report per </w:t>
              </w:r>
            </w:ins>
            <w:ins w:id="19" w:author="Huawei" w:date="2019-10-02T19:01:00Z">
              <w:r w:rsidR="00292EC2">
                <w:t>N4</w:t>
              </w:r>
            </w:ins>
            <w:ins w:id="20" w:author="Huawei" w:date="2019-09-23T20:29:00Z">
              <w:r w:rsidR="00C1455A">
                <w:t xml:space="preserve"> session</w:t>
              </w:r>
              <w:r>
                <w:t>.</w:t>
              </w:r>
            </w:ins>
          </w:p>
        </w:tc>
      </w:tr>
    </w:tbl>
    <w:p w:rsidR="00C64169" w:rsidRPr="000D32B6" w:rsidDel="00827FF9" w:rsidRDefault="00C64169" w:rsidP="00C64169">
      <w:pPr>
        <w:pStyle w:val="FP"/>
        <w:rPr>
          <w:del w:id="21" w:author="Huawei" w:date="2019-09-23T20:29:00Z"/>
          <w:rFonts w:eastAsia="MS Mincho"/>
        </w:r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1449C" w:rsidRDefault="00B1449C">
      <w:r>
        <w:separator/>
      </w:r>
    </w:p>
  </w:endnote>
  <w:endnote w:type="continuationSeparator" w:id="0">
    <w:p w:rsidR="00B1449C" w:rsidRDefault="00B144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roman"/>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1449C" w:rsidRDefault="00B1449C">
      <w:r>
        <w:separator/>
      </w:r>
    </w:p>
  </w:footnote>
  <w:footnote w:type="continuationSeparator" w:id="0">
    <w:p w:rsidR="00B1449C" w:rsidRDefault="00B1449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4CC4"/>
    <w:rsid w:val="00086F9A"/>
    <w:rsid w:val="000A6394"/>
    <w:rsid w:val="000B4DB5"/>
    <w:rsid w:val="000B7FED"/>
    <w:rsid w:val="000C038A"/>
    <w:rsid w:val="000C6598"/>
    <w:rsid w:val="000E31D5"/>
    <w:rsid w:val="00145D43"/>
    <w:rsid w:val="00156837"/>
    <w:rsid w:val="00157B6A"/>
    <w:rsid w:val="00192C46"/>
    <w:rsid w:val="001A08B3"/>
    <w:rsid w:val="001A7B60"/>
    <w:rsid w:val="001B52F0"/>
    <w:rsid w:val="001B7A65"/>
    <w:rsid w:val="001E005B"/>
    <w:rsid w:val="001E41F3"/>
    <w:rsid w:val="0026004D"/>
    <w:rsid w:val="002640DD"/>
    <w:rsid w:val="00275D12"/>
    <w:rsid w:val="00284FEB"/>
    <w:rsid w:val="002860C4"/>
    <w:rsid w:val="00292EC2"/>
    <w:rsid w:val="002B5741"/>
    <w:rsid w:val="00305409"/>
    <w:rsid w:val="0030603B"/>
    <w:rsid w:val="003609EF"/>
    <w:rsid w:val="0036231A"/>
    <w:rsid w:val="00374DD4"/>
    <w:rsid w:val="003808E9"/>
    <w:rsid w:val="003E1A36"/>
    <w:rsid w:val="003E7D28"/>
    <w:rsid w:val="00401ADF"/>
    <w:rsid w:val="00410371"/>
    <w:rsid w:val="004242F1"/>
    <w:rsid w:val="00425DC0"/>
    <w:rsid w:val="00452FDC"/>
    <w:rsid w:val="004B75B7"/>
    <w:rsid w:val="005075C9"/>
    <w:rsid w:val="00514818"/>
    <w:rsid w:val="0051580D"/>
    <w:rsid w:val="00547111"/>
    <w:rsid w:val="00592D74"/>
    <w:rsid w:val="005B5A8F"/>
    <w:rsid w:val="005C687D"/>
    <w:rsid w:val="005E2C44"/>
    <w:rsid w:val="005F5A54"/>
    <w:rsid w:val="00621188"/>
    <w:rsid w:val="006257ED"/>
    <w:rsid w:val="00693D26"/>
    <w:rsid w:val="00695808"/>
    <w:rsid w:val="006B46FB"/>
    <w:rsid w:val="006D18D3"/>
    <w:rsid w:val="006E21FB"/>
    <w:rsid w:val="0070388D"/>
    <w:rsid w:val="00717A94"/>
    <w:rsid w:val="00753390"/>
    <w:rsid w:val="00772719"/>
    <w:rsid w:val="00792342"/>
    <w:rsid w:val="00793EC4"/>
    <w:rsid w:val="007977A8"/>
    <w:rsid w:val="007B104F"/>
    <w:rsid w:val="007B512A"/>
    <w:rsid w:val="007C2097"/>
    <w:rsid w:val="007D6A07"/>
    <w:rsid w:val="007F2012"/>
    <w:rsid w:val="007F7259"/>
    <w:rsid w:val="008040A8"/>
    <w:rsid w:val="00807B6E"/>
    <w:rsid w:val="0082104A"/>
    <w:rsid w:val="008279FA"/>
    <w:rsid w:val="00827FF9"/>
    <w:rsid w:val="008626E7"/>
    <w:rsid w:val="00870EE7"/>
    <w:rsid w:val="008863B9"/>
    <w:rsid w:val="008A45A6"/>
    <w:rsid w:val="008F686C"/>
    <w:rsid w:val="00906A1E"/>
    <w:rsid w:val="009148DE"/>
    <w:rsid w:val="00941E30"/>
    <w:rsid w:val="00973B53"/>
    <w:rsid w:val="009777D9"/>
    <w:rsid w:val="00991B88"/>
    <w:rsid w:val="009A5753"/>
    <w:rsid w:val="009A579D"/>
    <w:rsid w:val="009E3297"/>
    <w:rsid w:val="009F734F"/>
    <w:rsid w:val="00A03627"/>
    <w:rsid w:val="00A246B6"/>
    <w:rsid w:val="00A47E70"/>
    <w:rsid w:val="00A50CF0"/>
    <w:rsid w:val="00A7671C"/>
    <w:rsid w:val="00AA2CBC"/>
    <w:rsid w:val="00AC5820"/>
    <w:rsid w:val="00AC6BDC"/>
    <w:rsid w:val="00AD1CD8"/>
    <w:rsid w:val="00AF1A6F"/>
    <w:rsid w:val="00B068A1"/>
    <w:rsid w:val="00B1449C"/>
    <w:rsid w:val="00B258BB"/>
    <w:rsid w:val="00B515BE"/>
    <w:rsid w:val="00B51DB3"/>
    <w:rsid w:val="00B67B97"/>
    <w:rsid w:val="00B968C8"/>
    <w:rsid w:val="00BA3EC5"/>
    <w:rsid w:val="00BA51D9"/>
    <w:rsid w:val="00BB5DFC"/>
    <w:rsid w:val="00BC0E8C"/>
    <w:rsid w:val="00BD279D"/>
    <w:rsid w:val="00BD6BB8"/>
    <w:rsid w:val="00C1455A"/>
    <w:rsid w:val="00C34069"/>
    <w:rsid w:val="00C64169"/>
    <w:rsid w:val="00C66BA2"/>
    <w:rsid w:val="00C90F36"/>
    <w:rsid w:val="00C95985"/>
    <w:rsid w:val="00CC5026"/>
    <w:rsid w:val="00CC68D0"/>
    <w:rsid w:val="00D01F77"/>
    <w:rsid w:val="00D03F9A"/>
    <w:rsid w:val="00D06D51"/>
    <w:rsid w:val="00D15E43"/>
    <w:rsid w:val="00D24991"/>
    <w:rsid w:val="00D34D8A"/>
    <w:rsid w:val="00D4722A"/>
    <w:rsid w:val="00D50255"/>
    <w:rsid w:val="00D66520"/>
    <w:rsid w:val="00DC58AF"/>
    <w:rsid w:val="00DE34CF"/>
    <w:rsid w:val="00E13F3D"/>
    <w:rsid w:val="00E32339"/>
    <w:rsid w:val="00E34898"/>
    <w:rsid w:val="00E533D9"/>
    <w:rsid w:val="00E744AA"/>
    <w:rsid w:val="00EB09B7"/>
    <w:rsid w:val="00EE7D7C"/>
    <w:rsid w:val="00EF0230"/>
    <w:rsid w:val="00F25D98"/>
    <w:rsid w:val="00F300FB"/>
    <w:rsid w:val="00FB6386"/>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rsid w:val="005075C9"/>
    <w:rPr>
      <w:rFonts w:ascii="Arial" w:hAnsi="Arial"/>
      <w:sz w:val="18"/>
      <w:lang w:val="en-GB" w:eastAsia="en-US"/>
    </w:rPr>
  </w:style>
  <w:style w:type="character" w:customStyle="1" w:styleId="TAHCar">
    <w:name w:val="TAH Car"/>
    <w:link w:val="TAH"/>
    <w:rsid w:val="005075C9"/>
    <w:rPr>
      <w:rFonts w:ascii="Arial" w:hAnsi="Arial"/>
      <w:b/>
      <w:sz w:val="18"/>
      <w:lang w:val="en-GB" w:eastAsia="en-US"/>
    </w:rPr>
  </w:style>
  <w:style w:type="character" w:customStyle="1" w:styleId="THChar">
    <w:name w:val="TH Char"/>
    <w:link w:val="TH"/>
    <w:rsid w:val="005075C9"/>
    <w:rPr>
      <w:rFonts w:ascii="Arial" w:hAnsi="Arial"/>
      <w:b/>
      <w:lang w:val="en-GB" w:eastAsia="en-US"/>
    </w:rPr>
  </w:style>
  <w:style w:type="character" w:customStyle="1" w:styleId="B1Char">
    <w:name w:val="B1 Char"/>
    <w:link w:val="B1"/>
    <w:rsid w:val="00C64169"/>
    <w:rPr>
      <w:rFonts w:ascii="Times New Roman" w:hAnsi="Times New Roman"/>
      <w:lang w:val="en-GB" w:eastAsia="en-US"/>
    </w:rPr>
  </w:style>
  <w:style w:type="character" w:customStyle="1" w:styleId="NOZchn">
    <w:name w:val="NO Zchn"/>
    <w:link w:val="NO"/>
    <w:rsid w:val="00973B5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11B857-4FFC-428E-B3DD-BFF0E8A8F5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291</TotalTime>
  <Pages>4</Pages>
  <Words>1225</Words>
  <Characters>6984</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52</cp:revision>
  <cp:lastPrinted>1899-12-31T23:00:00Z</cp:lastPrinted>
  <dcterms:created xsi:type="dcterms:W3CDTF">2018-11-05T09:14:00Z</dcterms:created>
  <dcterms:modified xsi:type="dcterms:W3CDTF">2019-10-02T11:01:00Z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(3)ekRqOSdFCOr7QSJTI0lniqTdBVZEbr6w0Q55Bm3cZhpyNsWOgUWXCeDxfPbVlHed0hQClT9K
6YrR4Ge9E/A5Bo3a5Y5as5EBD5BKBdSEVhhZNzcFoxw5pIcc8pFNJCERw8Sdv3LWCeJbKYCs
kSS1aWz47uPTPuo6ah7MSck+2xTEfGnLfCfeEOwlAifUco6QtRPbCLeevxwFmu3QDqNODB3k
ovUfTYUTxtYr82w83K</vt:lpwstr>
  </property>
  <property fmtid="{D5CDD505-2E9C-101B-9397-08002B2CF9AE}" pid="22" name="_2015_ms_pID_7253431">
    <vt:lpwstr>uhonxcABetGvTu0X+H2tIkQq1eI4hyTQrHP01a8YxAgruy8fT7G2+R
K3irSzU/PtBSj0z7MAUeepwbSTkXfk0jRghq2Ah906FSk73lS/vdgyBW604b6qOKnRZZf/ix
rpAlh8yPWvIhzhM4MESoomK9g+5Sadp19pJj7XH7YUjzWe2SzRqRZN/NWp2TIIN2Dq7JrCZ7
kZZT4nqoC3WnbSCTcLUYgd0j1KoSAfv26WlT</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1569375181</vt:lpwstr>
  </property>
  <property fmtid="{D5CDD505-2E9C-101B-9397-08002B2CF9AE}" pid="27" name="_2015_ms_pID_7253432">
    <vt:lpwstr>niVXGBmLpsufPt3MrrJTxJo=</vt:lpwstr>
  </property>
</Properties>
</file>